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806B" w14:textId="559FAADB" w:rsidR="0093323F" w:rsidRDefault="0093323F" w:rsidP="0093323F">
      <w:pPr>
        <w:pStyle w:val="CRCoverPage"/>
        <w:tabs>
          <w:tab w:val="right" w:pos="9639"/>
        </w:tabs>
        <w:spacing w:after="0"/>
        <w:rPr>
          <w:b/>
          <w:i/>
          <w:noProof/>
          <w:sz w:val="28"/>
        </w:rPr>
      </w:pPr>
      <w:bookmarkStart w:id="0" w:name="_Toc2695942"/>
      <w:bookmarkStart w:id="1" w:name="_Toc20217410"/>
      <w:bookmarkStart w:id="2" w:name="_Toc20218272"/>
      <w:bookmarkStart w:id="3" w:name="_Toc27761334"/>
      <w:r>
        <w:rPr>
          <w:b/>
          <w:noProof/>
          <w:sz w:val="24"/>
        </w:rPr>
        <w:t>3GPP TSG-CT WG4 Meeting #97e</w:t>
      </w:r>
      <w:r>
        <w:rPr>
          <w:b/>
          <w:i/>
          <w:noProof/>
          <w:sz w:val="28"/>
        </w:rPr>
        <w:tab/>
      </w:r>
      <w:r>
        <w:rPr>
          <w:b/>
          <w:noProof/>
          <w:sz w:val="24"/>
        </w:rPr>
        <w:t>C4-202</w:t>
      </w:r>
      <w:r w:rsidR="0051792C">
        <w:rPr>
          <w:b/>
          <w:noProof/>
          <w:sz w:val="24"/>
        </w:rPr>
        <w:t>310</w:t>
      </w:r>
    </w:p>
    <w:p w14:paraId="0B3578E4" w14:textId="77777777" w:rsidR="0093323F" w:rsidRDefault="0093323F" w:rsidP="0093323F">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323F" w14:paraId="41D6BB48" w14:textId="77777777" w:rsidTr="001C497D">
        <w:tc>
          <w:tcPr>
            <w:tcW w:w="9641" w:type="dxa"/>
            <w:gridSpan w:val="9"/>
            <w:tcBorders>
              <w:top w:val="single" w:sz="4" w:space="0" w:color="auto"/>
              <w:left w:val="single" w:sz="4" w:space="0" w:color="auto"/>
              <w:bottom w:val="nil"/>
              <w:right w:val="single" w:sz="4" w:space="0" w:color="auto"/>
            </w:tcBorders>
            <w:hideMark/>
          </w:tcPr>
          <w:p w14:paraId="1D6B8B96" w14:textId="77777777" w:rsidR="0093323F" w:rsidRDefault="0093323F" w:rsidP="001C497D">
            <w:pPr>
              <w:pStyle w:val="CRCoverPage"/>
              <w:spacing w:after="0"/>
              <w:jc w:val="right"/>
              <w:rPr>
                <w:i/>
                <w:noProof/>
              </w:rPr>
            </w:pPr>
            <w:r>
              <w:rPr>
                <w:i/>
                <w:noProof/>
                <w:sz w:val="14"/>
              </w:rPr>
              <w:t>CR-Form-v12.0</w:t>
            </w:r>
          </w:p>
        </w:tc>
      </w:tr>
      <w:tr w:rsidR="0093323F" w14:paraId="30A674B6" w14:textId="77777777" w:rsidTr="001C497D">
        <w:tc>
          <w:tcPr>
            <w:tcW w:w="9641" w:type="dxa"/>
            <w:gridSpan w:val="9"/>
            <w:tcBorders>
              <w:top w:val="nil"/>
              <w:left w:val="single" w:sz="4" w:space="0" w:color="auto"/>
              <w:bottom w:val="nil"/>
              <w:right w:val="single" w:sz="4" w:space="0" w:color="auto"/>
            </w:tcBorders>
            <w:hideMark/>
          </w:tcPr>
          <w:p w14:paraId="65DB7F10" w14:textId="77777777" w:rsidR="0093323F" w:rsidRDefault="0093323F" w:rsidP="001C497D">
            <w:pPr>
              <w:pStyle w:val="CRCoverPage"/>
              <w:spacing w:after="0"/>
              <w:jc w:val="center"/>
              <w:rPr>
                <w:noProof/>
              </w:rPr>
            </w:pPr>
            <w:r>
              <w:rPr>
                <w:b/>
                <w:noProof/>
                <w:sz w:val="32"/>
              </w:rPr>
              <w:t>CHANGE REQUEST</w:t>
            </w:r>
          </w:p>
        </w:tc>
      </w:tr>
      <w:tr w:rsidR="0093323F" w14:paraId="0D2FFCA6" w14:textId="77777777" w:rsidTr="001C497D">
        <w:tc>
          <w:tcPr>
            <w:tcW w:w="9641" w:type="dxa"/>
            <w:gridSpan w:val="9"/>
            <w:tcBorders>
              <w:top w:val="nil"/>
              <w:left w:val="single" w:sz="4" w:space="0" w:color="auto"/>
              <w:bottom w:val="nil"/>
              <w:right w:val="single" w:sz="4" w:space="0" w:color="auto"/>
            </w:tcBorders>
          </w:tcPr>
          <w:p w14:paraId="7CD8332B" w14:textId="77777777" w:rsidR="0093323F" w:rsidRDefault="0093323F" w:rsidP="001C497D">
            <w:pPr>
              <w:pStyle w:val="CRCoverPage"/>
              <w:spacing w:after="0"/>
              <w:rPr>
                <w:noProof/>
                <w:sz w:val="8"/>
                <w:szCs w:val="8"/>
              </w:rPr>
            </w:pPr>
          </w:p>
        </w:tc>
      </w:tr>
      <w:tr w:rsidR="0093323F" w14:paraId="6C9A00F0" w14:textId="77777777" w:rsidTr="001C497D">
        <w:tc>
          <w:tcPr>
            <w:tcW w:w="142" w:type="dxa"/>
            <w:tcBorders>
              <w:top w:val="nil"/>
              <w:left w:val="single" w:sz="4" w:space="0" w:color="auto"/>
              <w:bottom w:val="nil"/>
              <w:right w:val="nil"/>
            </w:tcBorders>
          </w:tcPr>
          <w:p w14:paraId="04FC21E2" w14:textId="77777777" w:rsidR="0093323F" w:rsidRDefault="0093323F" w:rsidP="001C497D">
            <w:pPr>
              <w:pStyle w:val="CRCoverPage"/>
              <w:spacing w:after="0"/>
              <w:jc w:val="right"/>
              <w:rPr>
                <w:noProof/>
              </w:rPr>
            </w:pPr>
          </w:p>
        </w:tc>
        <w:tc>
          <w:tcPr>
            <w:tcW w:w="1559" w:type="dxa"/>
            <w:shd w:val="pct30" w:color="FFFF00" w:fill="auto"/>
            <w:hideMark/>
          </w:tcPr>
          <w:p w14:paraId="57AC89B5" w14:textId="77777777" w:rsidR="0093323F" w:rsidRDefault="0093323F" w:rsidP="001C497D">
            <w:pPr>
              <w:pStyle w:val="CRCoverPage"/>
              <w:spacing w:after="0"/>
              <w:jc w:val="right"/>
              <w:rPr>
                <w:b/>
                <w:noProof/>
                <w:sz w:val="28"/>
              </w:rPr>
            </w:pPr>
            <w:r>
              <w:rPr>
                <w:b/>
                <w:noProof/>
                <w:sz w:val="28"/>
              </w:rPr>
              <w:t>29.336</w:t>
            </w:r>
          </w:p>
        </w:tc>
        <w:tc>
          <w:tcPr>
            <w:tcW w:w="709" w:type="dxa"/>
            <w:hideMark/>
          </w:tcPr>
          <w:p w14:paraId="112BBDD9" w14:textId="77777777" w:rsidR="0093323F" w:rsidRDefault="0093323F" w:rsidP="001C497D">
            <w:pPr>
              <w:pStyle w:val="CRCoverPage"/>
              <w:spacing w:after="0"/>
              <w:jc w:val="center"/>
              <w:rPr>
                <w:noProof/>
              </w:rPr>
            </w:pPr>
            <w:r>
              <w:rPr>
                <w:b/>
                <w:noProof/>
                <w:sz w:val="28"/>
              </w:rPr>
              <w:t>CR</w:t>
            </w:r>
          </w:p>
        </w:tc>
        <w:tc>
          <w:tcPr>
            <w:tcW w:w="1276" w:type="dxa"/>
            <w:shd w:val="pct30" w:color="FFFF00" w:fill="auto"/>
            <w:hideMark/>
          </w:tcPr>
          <w:p w14:paraId="561EE02F" w14:textId="29C88D4D" w:rsidR="0093323F" w:rsidRDefault="0093323F" w:rsidP="001C497D">
            <w:pPr>
              <w:pStyle w:val="CRCoverPage"/>
              <w:spacing w:after="0"/>
              <w:rPr>
                <w:noProof/>
              </w:rPr>
            </w:pPr>
            <w:r>
              <w:rPr>
                <w:b/>
                <w:noProof/>
                <w:sz w:val="28"/>
              </w:rPr>
              <w:t>0</w:t>
            </w:r>
            <w:r w:rsidR="0051792C">
              <w:rPr>
                <w:b/>
                <w:noProof/>
                <w:sz w:val="28"/>
              </w:rPr>
              <w:t>166</w:t>
            </w:r>
            <w:bookmarkStart w:id="4" w:name="_GoBack"/>
            <w:bookmarkEnd w:id="4"/>
          </w:p>
        </w:tc>
        <w:tc>
          <w:tcPr>
            <w:tcW w:w="709" w:type="dxa"/>
            <w:hideMark/>
          </w:tcPr>
          <w:p w14:paraId="798B474F" w14:textId="77777777" w:rsidR="0093323F" w:rsidRDefault="0093323F" w:rsidP="001C497D">
            <w:pPr>
              <w:pStyle w:val="CRCoverPage"/>
              <w:tabs>
                <w:tab w:val="right" w:pos="625"/>
              </w:tabs>
              <w:spacing w:after="0"/>
              <w:jc w:val="center"/>
              <w:rPr>
                <w:noProof/>
              </w:rPr>
            </w:pPr>
            <w:r>
              <w:rPr>
                <w:b/>
                <w:bCs/>
                <w:noProof/>
                <w:sz w:val="28"/>
              </w:rPr>
              <w:t>rev</w:t>
            </w:r>
          </w:p>
        </w:tc>
        <w:tc>
          <w:tcPr>
            <w:tcW w:w="992" w:type="dxa"/>
            <w:shd w:val="pct30" w:color="FFFF00" w:fill="auto"/>
            <w:hideMark/>
          </w:tcPr>
          <w:p w14:paraId="6F3B928A" w14:textId="77777777" w:rsidR="0093323F" w:rsidRDefault="0093323F" w:rsidP="001C497D">
            <w:pPr>
              <w:pStyle w:val="CRCoverPage"/>
              <w:spacing w:after="0"/>
              <w:jc w:val="center"/>
              <w:rPr>
                <w:b/>
                <w:noProof/>
              </w:rPr>
            </w:pPr>
            <w:r>
              <w:rPr>
                <w:b/>
                <w:noProof/>
                <w:sz w:val="28"/>
              </w:rPr>
              <w:t>-</w:t>
            </w:r>
          </w:p>
        </w:tc>
        <w:tc>
          <w:tcPr>
            <w:tcW w:w="2410" w:type="dxa"/>
            <w:hideMark/>
          </w:tcPr>
          <w:p w14:paraId="5B71A740" w14:textId="77777777" w:rsidR="0093323F" w:rsidRDefault="0093323F" w:rsidP="001C497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2A2A7A" w14:textId="77777777" w:rsidR="0093323F" w:rsidRDefault="0093323F" w:rsidP="001C497D">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16AC5733" w14:textId="77777777" w:rsidR="0093323F" w:rsidRDefault="0093323F" w:rsidP="001C497D">
            <w:pPr>
              <w:pStyle w:val="CRCoverPage"/>
              <w:spacing w:after="0"/>
              <w:rPr>
                <w:noProof/>
              </w:rPr>
            </w:pPr>
          </w:p>
        </w:tc>
      </w:tr>
      <w:tr w:rsidR="0093323F" w14:paraId="35040553" w14:textId="77777777" w:rsidTr="001C497D">
        <w:tc>
          <w:tcPr>
            <w:tcW w:w="9641" w:type="dxa"/>
            <w:gridSpan w:val="9"/>
            <w:tcBorders>
              <w:top w:val="nil"/>
              <w:left w:val="single" w:sz="4" w:space="0" w:color="auto"/>
              <w:bottom w:val="nil"/>
              <w:right w:val="single" w:sz="4" w:space="0" w:color="auto"/>
            </w:tcBorders>
          </w:tcPr>
          <w:p w14:paraId="6B22E6FA" w14:textId="77777777" w:rsidR="0093323F" w:rsidRDefault="0093323F" w:rsidP="001C497D">
            <w:pPr>
              <w:pStyle w:val="CRCoverPage"/>
              <w:spacing w:after="0"/>
              <w:rPr>
                <w:noProof/>
              </w:rPr>
            </w:pPr>
          </w:p>
        </w:tc>
      </w:tr>
      <w:tr w:rsidR="0093323F" w14:paraId="04487406" w14:textId="77777777" w:rsidTr="001C497D">
        <w:tc>
          <w:tcPr>
            <w:tcW w:w="9641" w:type="dxa"/>
            <w:gridSpan w:val="9"/>
            <w:tcBorders>
              <w:top w:val="single" w:sz="4" w:space="0" w:color="auto"/>
              <w:left w:val="nil"/>
              <w:bottom w:val="nil"/>
              <w:right w:val="nil"/>
            </w:tcBorders>
            <w:hideMark/>
          </w:tcPr>
          <w:p w14:paraId="764D0868" w14:textId="77777777" w:rsidR="0093323F" w:rsidRDefault="0093323F" w:rsidP="001C497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3323F" w14:paraId="58374004" w14:textId="77777777" w:rsidTr="001C497D">
        <w:tc>
          <w:tcPr>
            <w:tcW w:w="9641" w:type="dxa"/>
            <w:gridSpan w:val="9"/>
          </w:tcPr>
          <w:p w14:paraId="6A97AF91" w14:textId="77777777" w:rsidR="0093323F" w:rsidRDefault="0093323F" w:rsidP="001C497D">
            <w:pPr>
              <w:pStyle w:val="CRCoverPage"/>
              <w:spacing w:after="0"/>
              <w:rPr>
                <w:noProof/>
                <w:sz w:val="8"/>
                <w:szCs w:val="8"/>
              </w:rPr>
            </w:pPr>
          </w:p>
        </w:tc>
      </w:tr>
    </w:tbl>
    <w:p w14:paraId="5A9FBA56" w14:textId="77777777" w:rsidR="0093323F" w:rsidRDefault="0093323F" w:rsidP="009332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323F" w14:paraId="15B6B42E" w14:textId="77777777" w:rsidTr="001C497D">
        <w:tc>
          <w:tcPr>
            <w:tcW w:w="2835" w:type="dxa"/>
            <w:hideMark/>
          </w:tcPr>
          <w:p w14:paraId="3CBC49C3" w14:textId="77777777" w:rsidR="0093323F" w:rsidRDefault="0093323F" w:rsidP="001C497D">
            <w:pPr>
              <w:pStyle w:val="CRCoverPage"/>
              <w:tabs>
                <w:tab w:val="right" w:pos="2751"/>
              </w:tabs>
              <w:spacing w:after="0"/>
              <w:rPr>
                <w:b/>
                <w:i/>
                <w:noProof/>
              </w:rPr>
            </w:pPr>
            <w:r>
              <w:rPr>
                <w:b/>
                <w:i/>
                <w:noProof/>
              </w:rPr>
              <w:t>Proposed change affects:</w:t>
            </w:r>
          </w:p>
        </w:tc>
        <w:tc>
          <w:tcPr>
            <w:tcW w:w="1418" w:type="dxa"/>
            <w:hideMark/>
          </w:tcPr>
          <w:p w14:paraId="1E66937C" w14:textId="77777777" w:rsidR="0093323F" w:rsidRDefault="0093323F" w:rsidP="001C49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4C720" w14:textId="77777777" w:rsidR="0093323F" w:rsidRDefault="0093323F" w:rsidP="001C497D">
            <w:pPr>
              <w:pStyle w:val="CRCoverPage"/>
              <w:spacing w:after="0"/>
              <w:jc w:val="center"/>
              <w:rPr>
                <w:b/>
                <w:caps/>
                <w:noProof/>
              </w:rPr>
            </w:pPr>
          </w:p>
        </w:tc>
        <w:tc>
          <w:tcPr>
            <w:tcW w:w="709" w:type="dxa"/>
            <w:tcBorders>
              <w:top w:val="nil"/>
              <w:left w:val="single" w:sz="4" w:space="0" w:color="auto"/>
              <w:bottom w:val="nil"/>
              <w:right w:val="nil"/>
            </w:tcBorders>
            <w:hideMark/>
          </w:tcPr>
          <w:p w14:paraId="63C7F09D" w14:textId="77777777" w:rsidR="0093323F" w:rsidRDefault="0093323F" w:rsidP="001C49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696A6" w14:textId="77777777" w:rsidR="0093323F" w:rsidRDefault="0093323F" w:rsidP="001C497D">
            <w:pPr>
              <w:pStyle w:val="CRCoverPage"/>
              <w:spacing w:after="0"/>
              <w:jc w:val="center"/>
              <w:rPr>
                <w:b/>
                <w:caps/>
                <w:noProof/>
              </w:rPr>
            </w:pPr>
          </w:p>
        </w:tc>
        <w:tc>
          <w:tcPr>
            <w:tcW w:w="2126" w:type="dxa"/>
            <w:hideMark/>
          </w:tcPr>
          <w:p w14:paraId="62AE0916" w14:textId="77777777" w:rsidR="0093323F" w:rsidRDefault="0093323F" w:rsidP="001C49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F8654" w14:textId="77777777" w:rsidR="0093323F" w:rsidRDefault="0093323F" w:rsidP="001C497D">
            <w:pPr>
              <w:pStyle w:val="CRCoverPage"/>
              <w:spacing w:after="0"/>
              <w:jc w:val="center"/>
              <w:rPr>
                <w:b/>
                <w:caps/>
                <w:noProof/>
              </w:rPr>
            </w:pPr>
          </w:p>
        </w:tc>
        <w:tc>
          <w:tcPr>
            <w:tcW w:w="1418" w:type="dxa"/>
            <w:hideMark/>
          </w:tcPr>
          <w:p w14:paraId="07F12F98" w14:textId="77777777" w:rsidR="0093323F" w:rsidRDefault="0093323F" w:rsidP="001C49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BB7CFC" w14:textId="77777777" w:rsidR="0093323F" w:rsidRDefault="0093323F" w:rsidP="001C497D">
            <w:pPr>
              <w:pStyle w:val="CRCoverPage"/>
              <w:spacing w:after="0"/>
              <w:rPr>
                <w:b/>
                <w:bCs/>
                <w:caps/>
                <w:noProof/>
              </w:rPr>
            </w:pPr>
            <w:r>
              <w:rPr>
                <w:b/>
                <w:bCs/>
                <w:caps/>
                <w:noProof/>
              </w:rPr>
              <w:t>X</w:t>
            </w:r>
          </w:p>
        </w:tc>
      </w:tr>
    </w:tbl>
    <w:p w14:paraId="1D2AFA04" w14:textId="77777777" w:rsidR="0093323F" w:rsidRDefault="0093323F" w:rsidP="009332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323F" w14:paraId="1299FFBC" w14:textId="77777777" w:rsidTr="001C497D">
        <w:tc>
          <w:tcPr>
            <w:tcW w:w="9640" w:type="dxa"/>
            <w:gridSpan w:val="11"/>
          </w:tcPr>
          <w:p w14:paraId="14C632DD" w14:textId="77777777" w:rsidR="0093323F" w:rsidRDefault="0093323F" w:rsidP="001C497D">
            <w:pPr>
              <w:pStyle w:val="CRCoverPage"/>
              <w:spacing w:after="0"/>
              <w:rPr>
                <w:noProof/>
                <w:sz w:val="8"/>
                <w:szCs w:val="8"/>
              </w:rPr>
            </w:pPr>
          </w:p>
        </w:tc>
      </w:tr>
      <w:tr w:rsidR="0093323F" w14:paraId="54651928" w14:textId="77777777" w:rsidTr="001C497D">
        <w:tc>
          <w:tcPr>
            <w:tcW w:w="1843" w:type="dxa"/>
            <w:tcBorders>
              <w:top w:val="single" w:sz="4" w:space="0" w:color="auto"/>
              <w:left w:val="single" w:sz="4" w:space="0" w:color="auto"/>
              <w:bottom w:val="nil"/>
              <w:right w:val="nil"/>
            </w:tcBorders>
            <w:hideMark/>
          </w:tcPr>
          <w:p w14:paraId="38F492A8" w14:textId="77777777" w:rsidR="0093323F" w:rsidRDefault="0093323F" w:rsidP="001C49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9AB1C30" w14:textId="30C383A4" w:rsidR="0093323F" w:rsidRDefault="0093323F" w:rsidP="001C497D">
            <w:pPr>
              <w:pStyle w:val="CRCoverPage"/>
              <w:spacing w:after="0"/>
              <w:ind w:left="100"/>
              <w:rPr>
                <w:noProof/>
              </w:rPr>
            </w:pPr>
            <w:r>
              <w:rPr>
                <w:noProof/>
              </w:rPr>
              <w:t>Event-Handling in Group-</w:t>
            </w:r>
            <w:r w:rsidR="001B29F4">
              <w:rPr>
                <w:noProof/>
              </w:rPr>
              <w:t>R</w:t>
            </w:r>
            <w:r>
              <w:rPr>
                <w:noProof/>
              </w:rPr>
              <w:t>eport-Item</w:t>
            </w:r>
          </w:p>
        </w:tc>
      </w:tr>
      <w:tr w:rsidR="0093323F" w14:paraId="4505D67A" w14:textId="77777777" w:rsidTr="001C497D">
        <w:tc>
          <w:tcPr>
            <w:tcW w:w="1843" w:type="dxa"/>
            <w:tcBorders>
              <w:top w:val="nil"/>
              <w:left w:val="single" w:sz="4" w:space="0" w:color="auto"/>
              <w:bottom w:val="nil"/>
              <w:right w:val="nil"/>
            </w:tcBorders>
          </w:tcPr>
          <w:p w14:paraId="4582E474" w14:textId="77777777" w:rsidR="0093323F" w:rsidRDefault="0093323F" w:rsidP="001C497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831693" w14:textId="77777777" w:rsidR="0093323F" w:rsidRDefault="0093323F" w:rsidP="001C497D">
            <w:pPr>
              <w:pStyle w:val="CRCoverPage"/>
              <w:spacing w:after="0"/>
              <w:rPr>
                <w:noProof/>
                <w:sz w:val="8"/>
                <w:szCs w:val="8"/>
              </w:rPr>
            </w:pPr>
          </w:p>
        </w:tc>
      </w:tr>
      <w:tr w:rsidR="0093323F" w14:paraId="2BEC6017" w14:textId="77777777" w:rsidTr="001C497D">
        <w:tc>
          <w:tcPr>
            <w:tcW w:w="1843" w:type="dxa"/>
            <w:tcBorders>
              <w:top w:val="nil"/>
              <w:left w:val="single" w:sz="4" w:space="0" w:color="auto"/>
              <w:bottom w:val="nil"/>
              <w:right w:val="nil"/>
            </w:tcBorders>
            <w:hideMark/>
          </w:tcPr>
          <w:p w14:paraId="0C01CE54" w14:textId="77777777" w:rsidR="0093323F" w:rsidRDefault="0093323F" w:rsidP="001C497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553559" w14:textId="77777777" w:rsidR="0093323F" w:rsidRDefault="0093323F" w:rsidP="001C497D">
            <w:pPr>
              <w:pStyle w:val="CRCoverPage"/>
              <w:spacing w:after="0"/>
              <w:ind w:left="100"/>
              <w:rPr>
                <w:noProof/>
              </w:rPr>
            </w:pPr>
            <w:r>
              <w:rPr>
                <w:noProof/>
              </w:rPr>
              <w:t>Nokia, Nokia Shanghai Bell</w:t>
            </w:r>
          </w:p>
        </w:tc>
      </w:tr>
      <w:tr w:rsidR="0093323F" w14:paraId="5182633A" w14:textId="77777777" w:rsidTr="001C497D">
        <w:tc>
          <w:tcPr>
            <w:tcW w:w="1843" w:type="dxa"/>
            <w:tcBorders>
              <w:top w:val="nil"/>
              <w:left w:val="single" w:sz="4" w:space="0" w:color="auto"/>
              <w:bottom w:val="nil"/>
              <w:right w:val="nil"/>
            </w:tcBorders>
            <w:hideMark/>
          </w:tcPr>
          <w:p w14:paraId="262F1425" w14:textId="77777777" w:rsidR="0093323F" w:rsidRDefault="0093323F" w:rsidP="001C497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7249559" w14:textId="77777777" w:rsidR="0093323F" w:rsidRDefault="0093323F" w:rsidP="001C497D">
            <w:pPr>
              <w:pStyle w:val="CRCoverPage"/>
              <w:spacing w:after="0"/>
              <w:ind w:left="100"/>
              <w:rPr>
                <w:noProof/>
              </w:rPr>
            </w:pPr>
            <w:r>
              <w:rPr>
                <w:noProof/>
              </w:rPr>
              <w:t>CT4</w:t>
            </w:r>
          </w:p>
        </w:tc>
      </w:tr>
      <w:tr w:rsidR="0093323F" w14:paraId="4F3EB253" w14:textId="77777777" w:rsidTr="001C497D">
        <w:tc>
          <w:tcPr>
            <w:tcW w:w="1843" w:type="dxa"/>
            <w:tcBorders>
              <w:top w:val="nil"/>
              <w:left w:val="single" w:sz="4" w:space="0" w:color="auto"/>
              <w:bottom w:val="nil"/>
              <w:right w:val="nil"/>
            </w:tcBorders>
          </w:tcPr>
          <w:p w14:paraId="1225977E" w14:textId="77777777" w:rsidR="0093323F" w:rsidRDefault="0093323F" w:rsidP="001C497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317412" w14:textId="77777777" w:rsidR="0093323F" w:rsidRDefault="0093323F" w:rsidP="001C497D">
            <w:pPr>
              <w:pStyle w:val="CRCoverPage"/>
              <w:spacing w:after="0"/>
              <w:rPr>
                <w:noProof/>
                <w:sz w:val="8"/>
                <w:szCs w:val="8"/>
              </w:rPr>
            </w:pPr>
          </w:p>
        </w:tc>
      </w:tr>
      <w:tr w:rsidR="0093323F" w14:paraId="46C195BC" w14:textId="77777777" w:rsidTr="001C497D">
        <w:tc>
          <w:tcPr>
            <w:tcW w:w="1843" w:type="dxa"/>
            <w:tcBorders>
              <w:top w:val="nil"/>
              <w:left w:val="single" w:sz="4" w:space="0" w:color="auto"/>
              <w:bottom w:val="nil"/>
              <w:right w:val="nil"/>
            </w:tcBorders>
            <w:hideMark/>
          </w:tcPr>
          <w:p w14:paraId="334C078C" w14:textId="77777777" w:rsidR="0093323F" w:rsidRDefault="0093323F" w:rsidP="001C497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6CA6732" w14:textId="77777777" w:rsidR="0093323F" w:rsidRDefault="0093323F" w:rsidP="001C497D">
            <w:pPr>
              <w:pStyle w:val="CRCoverPage"/>
              <w:spacing w:after="0"/>
              <w:ind w:left="100"/>
              <w:rPr>
                <w:noProof/>
              </w:rPr>
            </w:pPr>
            <w:r>
              <w:rPr>
                <w:noProof/>
              </w:rPr>
              <w:t>TEI16</w:t>
            </w:r>
          </w:p>
        </w:tc>
        <w:tc>
          <w:tcPr>
            <w:tcW w:w="567" w:type="dxa"/>
          </w:tcPr>
          <w:p w14:paraId="1DE59AC5" w14:textId="77777777" w:rsidR="0093323F" w:rsidRDefault="0093323F" w:rsidP="001C497D">
            <w:pPr>
              <w:pStyle w:val="CRCoverPage"/>
              <w:spacing w:after="0"/>
              <w:ind w:right="100"/>
              <w:rPr>
                <w:noProof/>
              </w:rPr>
            </w:pPr>
          </w:p>
        </w:tc>
        <w:tc>
          <w:tcPr>
            <w:tcW w:w="1417" w:type="dxa"/>
            <w:gridSpan w:val="3"/>
            <w:hideMark/>
          </w:tcPr>
          <w:p w14:paraId="0C6F347D" w14:textId="77777777" w:rsidR="0093323F" w:rsidRDefault="0093323F" w:rsidP="001C497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13D4660" w14:textId="77777777" w:rsidR="0093323F" w:rsidRDefault="0093323F" w:rsidP="001C497D">
            <w:pPr>
              <w:pStyle w:val="CRCoverPage"/>
              <w:spacing w:after="0"/>
              <w:ind w:left="100"/>
              <w:rPr>
                <w:noProof/>
              </w:rPr>
            </w:pPr>
            <w:r>
              <w:rPr>
                <w:noProof/>
              </w:rPr>
              <w:t>2020-04-07</w:t>
            </w:r>
          </w:p>
        </w:tc>
      </w:tr>
      <w:tr w:rsidR="0093323F" w14:paraId="55D238DE" w14:textId="77777777" w:rsidTr="001C497D">
        <w:tc>
          <w:tcPr>
            <w:tcW w:w="1843" w:type="dxa"/>
            <w:tcBorders>
              <w:top w:val="nil"/>
              <w:left w:val="single" w:sz="4" w:space="0" w:color="auto"/>
              <w:bottom w:val="nil"/>
              <w:right w:val="nil"/>
            </w:tcBorders>
          </w:tcPr>
          <w:p w14:paraId="0B9A245E" w14:textId="77777777" w:rsidR="0093323F" w:rsidRDefault="0093323F" w:rsidP="001C497D">
            <w:pPr>
              <w:pStyle w:val="CRCoverPage"/>
              <w:spacing w:after="0"/>
              <w:rPr>
                <w:b/>
                <w:i/>
                <w:noProof/>
                <w:sz w:val="8"/>
                <w:szCs w:val="8"/>
              </w:rPr>
            </w:pPr>
          </w:p>
        </w:tc>
        <w:tc>
          <w:tcPr>
            <w:tcW w:w="1986" w:type="dxa"/>
            <w:gridSpan w:val="4"/>
          </w:tcPr>
          <w:p w14:paraId="3371E02C" w14:textId="77777777" w:rsidR="0093323F" w:rsidRDefault="0093323F" w:rsidP="001C497D">
            <w:pPr>
              <w:pStyle w:val="CRCoverPage"/>
              <w:spacing w:after="0"/>
              <w:rPr>
                <w:noProof/>
                <w:sz w:val="8"/>
                <w:szCs w:val="8"/>
              </w:rPr>
            </w:pPr>
          </w:p>
        </w:tc>
        <w:tc>
          <w:tcPr>
            <w:tcW w:w="2267" w:type="dxa"/>
            <w:gridSpan w:val="2"/>
          </w:tcPr>
          <w:p w14:paraId="32B1D067" w14:textId="77777777" w:rsidR="0093323F" w:rsidRDefault="0093323F" w:rsidP="001C497D">
            <w:pPr>
              <w:pStyle w:val="CRCoverPage"/>
              <w:spacing w:after="0"/>
              <w:rPr>
                <w:noProof/>
                <w:sz w:val="8"/>
                <w:szCs w:val="8"/>
              </w:rPr>
            </w:pPr>
          </w:p>
        </w:tc>
        <w:tc>
          <w:tcPr>
            <w:tcW w:w="1417" w:type="dxa"/>
            <w:gridSpan w:val="3"/>
          </w:tcPr>
          <w:p w14:paraId="6A94BFC7" w14:textId="77777777" w:rsidR="0093323F" w:rsidRDefault="0093323F" w:rsidP="001C497D">
            <w:pPr>
              <w:pStyle w:val="CRCoverPage"/>
              <w:spacing w:after="0"/>
              <w:rPr>
                <w:noProof/>
                <w:sz w:val="8"/>
                <w:szCs w:val="8"/>
              </w:rPr>
            </w:pPr>
          </w:p>
        </w:tc>
        <w:tc>
          <w:tcPr>
            <w:tcW w:w="2127" w:type="dxa"/>
            <w:tcBorders>
              <w:top w:val="nil"/>
              <w:left w:val="nil"/>
              <w:bottom w:val="nil"/>
              <w:right w:val="single" w:sz="4" w:space="0" w:color="auto"/>
            </w:tcBorders>
          </w:tcPr>
          <w:p w14:paraId="678E369E" w14:textId="77777777" w:rsidR="0093323F" w:rsidRDefault="0093323F" w:rsidP="001C497D">
            <w:pPr>
              <w:pStyle w:val="CRCoverPage"/>
              <w:spacing w:after="0"/>
              <w:rPr>
                <w:noProof/>
                <w:sz w:val="8"/>
                <w:szCs w:val="8"/>
              </w:rPr>
            </w:pPr>
          </w:p>
        </w:tc>
      </w:tr>
      <w:tr w:rsidR="0093323F" w14:paraId="3AD433E0" w14:textId="77777777" w:rsidTr="001C497D">
        <w:trPr>
          <w:cantSplit/>
        </w:trPr>
        <w:tc>
          <w:tcPr>
            <w:tcW w:w="1843" w:type="dxa"/>
            <w:tcBorders>
              <w:top w:val="nil"/>
              <w:left w:val="single" w:sz="4" w:space="0" w:color="auto"/>
              <w:bottom w:val="nil"/>
              <w:right w:val="nil"/>
            </w:tcBorders>
            <w:hideMark/>
          </w:tcPr>
          <w:p w14:paraId="7CDC84F2" w14:textId="77777777" w:rsidR="0093323F" w:rsidRDefault="0093323F" w:rsidP="001C497D">
            <w:pPr>
              <w:pStyle w:val="CRCoverPage"/>
              <w:tabs>
                <w:tab w:val="right" w:pos="1759"/>
              </w:tabs>
              <w:spacing w:after="0"/>
              <w:rPr>
                <w:b/>
                <w:i/>
                <w:noProof/>
              </w:rPr>
            </w:pPr>
            <w:r>
              <w:rPr>
                <w:b/>
                <w:i/>
                <w:noProof/>
              </w:rPr>
              <w:t>Category:</w:t>
            </w:r>
          </w:p>
        </w:tc>
        <w:tc>
          <w:tcPr>
            <w:tcW w:w="851" w:type="dxa"/>
            <w:shd w:val="pct30" w:color="FFFF00" w:fill="auto"/>
            <w:hideMark/>
          </w:tcPr>
          <w:p w14:paraId="32E53220" w14:textId="77777777" w:rsidR="0093323F" w:rsidRDefault="0093323F" w:rsidP="001C497D">
            <w:pPr>
              <w:pStyle w:val="CRCoverPage"/>
              <w:spacing w:after="0"/>
              <w:ind w:left="100" w:right="-609"/>
              <w:rPr>
                <w:b/>
                <w:noProof/>
              </w:rPr>
            </w:pPr>
            <w:r>
              <w:rPr>
                <w:b/>
                <w:noProof/>
              </w:rPr>
              <w:t>F</w:t>
            </w:r>
          </w:p>
        </w:tc>
        <w:tc>
          <w:tcPr>
            <w:tcW w:w="3402" w:type="dxa"/>
            <w:gridSpan w:val="5"/>
          </w:tcPr>
          <w:p w14:paraId="1DC0B2FE" w14:textId="77777777" w:rsidR="0093323F" w:rsidRDefault="0093323F" w:rsidP="001C497D">
            <w:pPr>
              <w:pStyle w:val="CRCoverPage"/>
              <w:spacing w:after="0"/>
              <w:rPr>
                <w:noProof/>
              </w:rPr>
            </w:pPr>
          </w:p>
        </w:tc>
        <w:tc>
          <w:tcPr>
            <w:tcW w:w="1417" w:type="dxa"/>
            <w:gridSpan w:val="3"/>
            <w:hideMark/>
          </w:tcPr>
          <w:p w14:paraId="049F8B0D" w14:textId="77777777" w:rsidR="0093323F" w:rsidRDefault="0093323F" w:rsidP="001C497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7A61DDA" w14:textId="77777777" w:rsidR="0093323F" w:rsidRDefault="0093323F" w:rsidP="001C497D">
            <w:pPr>
              <w:pStyle w:val="CRCoverPage"/>
              <w:spacing w:after="0"/>
              <w:ind w:left="100"/>
              <w:rPr>
                <w:noProof/>
              </w:rPr>
            </w:pPr>
            <w:r>
              <w:rPr>
                <w:noProof/>
              </w:rPr>
              <w:t>Rel-16</w:t>
            </w:r>
          </w:p>
        </w:tc>
      </w:tr>
      <w:tr w:rsidR="0093323F" w14:paraId="0F605EE0" w14:textId="77777777" w:rsidTr="001C497D">
        <w:tc>
          <w:tcPr>
            <w:tcW w:w="1843" w:type="dxa"/>
            <w:tcBorders>
              <w:top w:val="nil"/>
              <w:left w:val="single" w:sz="4" w:space="0" w:color="auto"/>
              <w:bottom w:val="single" w:sz="4" w:space="0" w:color="auto"/>
              <w:right w:val="nil"/>
            </w:tcBorders>
          </w:tcPr>
          <w:p w14:paraId="79D6DFA1" w14:textId="77777777" w:rsidR="0093323F" w:rsidRDefault="0093323F" w:rsidP="001C497D">
            <w:pPr>
              <w:pStyle w:val="CRCoverPage"/>
              <w:spacing w:after="0"/>
              <w:rPr>
                <w:b/>
                <w:i/>
                <w:noProof/>
              </w:rPr>
            </w:pPr>
          </w:p>
        </w:tc>
        <w:tc>
          <w:tcPr>
            <w:tcW w:w="4677" w:type="dxa"/>
            <w:gridSpan w:val="8"/>
            <w:tcBorders>
              <w:top w:val="nil"/>
              <w:left w:val="nil"/>
              <w:bottom w:val="single" w:sz="4" w:space="0" w:color="auto"/>
              <w:right w:val="nil"/>
            </w:tcBorders>
            <w:hideMark/>
          </w:tcPr>
          <w:p w14:paraId="434E19BA" w14:textId="77777777" w:rsidR="0093323F" w:rsidRDefault="0093323F" w:rsidP="001C49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DC053" w14:textId="77777777" w:rsidR="0093323F" w:rsidRDefault="0093323F" w:rsidP="001C497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07FC22" w14:textId="77777777" w:rsidR="0093323F" w:rsidRDefault="0093323F" w:rsidP="001C49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323F" w14:paraId="716E05DF" w14:textId="77777777" w:rsidTr="001C497D">
        <w:tc>
          <w:tcPr>
            <w:tcW w:w="1843" w:type="dxa"/>
          </w:tcPr>
          <w:p w14:paraId="7F246587" w14:textId="77777777" w:rsidR="0093323F" w:rsidRDefault="0093323F" w:rsidP="001C497D">
            <w:pPr>
              <w:pStyle w:val="CRCoverPage"/>
              <w:spacing w:after="0"/>
              <w:rPr>
                <w:b/>
                <w:i/>
                <w:noProof/>
                <w:sz w:val="8"/>
                <w:szCs w:val="8"/>
              </w:rPr>
            </w:pPr>
          </w:p>
        </w:tc>
        <w:tc>
          <w:tcPr>
            <w:tcW w:w="7797" w:type="dxa"/>
            <w:gridSpan w:val="10"/>
          </w:tcPr>
          <w:p w14:paraId="3257E80D" w14:textId="77777777" w:rsidR="0093323F" w:rsidRDefault="0093323F" w:rsidP="001C497D">
            <w:pPr>
              <w:pStyle w:val="CRCoverPage"/>
              <w:spacing w:after="0"/>
              <w:rPr>
                <w:noProof/>
                <w:sz w:val="8"/>
                <w:szCs w:val="8"/>
              </w:rPr>
            </w:pPr>
          </w:p>
        </w:tc>
      </w:tr>
      <w:tr w:rsidR="0093323F" w14:paraId="598C250F" w14:textId="77777777" w:rsidTr="001C497D">
        <w:tc>
          <w:tcPr>
            <w:tcW w:w="2694" w:type="dxa"/>
            <w:gridSpan w:val="2"/>
            <w:tcBorders>
              <w:top w:val="single" w:sz="4" w:space="0" w:color="auto"/>
              <w:left w:val="single" w:sz="4" w:space="0" w:color="auto"/>
              <w:bottom w:val="nil"/>
              <w:right w:val="nil"/>
            </w:tcBorders>
            <w:hideMark/>
          </w:tcPr>
          <w:p w14:paraId="24E44356" w14:textId="77777777" w:rsidR="0093323F" w:rsidRDefault="0093323F" w:rsidP="001C497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8E0F7B8" w14:textId="1A8A119E" w:rsidR="0093323F" w:rsidRDefault="0093323F" w:rsidP="00DB0F99">
            <w:pPr>
              <w:pStyle w:val="CRCoverPage"/>
              <w:spacing w:after="0"/>
              <w:ind w:left="100"/>
              <w:rPr>
                <w:noProof/>
              </w:rPr>
            </w:pPr>
            <w:r>
              <w:rPr>
                <w:noProof/>
              </w:rPr>
              <w:t xml:space="preserve">In clause 7.2.2.2 the requirement is stated that </w:t>
            </w:r>
            <w:r w:rsidR="00DB0F99">
              <w:rPr>
                <w:noProof/>
              </w:rPr>
              <w:t xml:space="preserve">for UEs which are part of a group, the Event-Handling AVP is applicable in RIR. </w:t>
            </w:r>
            <w:r>
              <w:rPr>
                <w:noProof/>
              </w:rPr>
              <w:t>However, Group-Report-Item within the Group-Report AVP</w:t>
            </w:r>
            <w:r w:rsidR="001B29F4">
              <w:rPr>
                <w:noProof/>
              </w:rPr>
              <w:t xml:space="preserve"> in RIR does not contain the Event-Handling AVP.</w:t>
            </w:r>
          </w:p>
        </w:tc>
      </w:tr>
      <w:tr w:rsidR="0093323F" w14:paraId="0AB8C313" w14:textId="77777777" w:rsidTr="001C497D">
        <w:tc>
          <w:tcPr>
            <w:tcW w:w="2694" w:type="dxa"/>
            <w:gridSpan w:val="2"/>
            <w:tcBorders>
              <w:top w:val="nil"/>
              <w:left w:val="single" w:sz="4" w:space="0" w:color="auto"/>
              <w:bottom w:val="nil"/>
              <w:right w:val="nil"/>
            </w:tcBorders>
          </w:tcPr>
          <w:p w14:paraId="70769AC5" w14:textId="77777777" w:rsidR="0093323F" w:rsidRDefault="0093323F"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11C6E1B" w14:textId="77777777" w:rsidR="0093323F" w:rsidRDefault="0093323F" w:rsidP="001C497D">
            <w:pPr>
              <w:pStyle w:val="CRCoverPage"/>
              <w:spacing w:after="0"/>
              <w:rPr>
                <w:noProof/>
                <w:sz w:val="8"/>
                <w:szCs w:val="8"/>
              </w:rPr>
            </w:pPr>
          </w:p>
        </w:tc>
      </w:tr>
      <w:tr w:rsidR="0093323F" w14:paraId="0F6E736A" w14:textId="77777777" w:rsidTr="001C497D">
        <w:tc>
          <w:tcPr>
            <w:tcW w:w="2694" w:type="dxa"/>
            <w:gridSpan w:val="2"/>
            <w:tcBorders>
              <w:top w:val="nil"/>
              <w:left w:val="single" w:sz="4" w:space="0" w:color="auto"/>
              <w:bottom w:val="nil"/>
              <w:right w:val="nil"/>
            </w:tcBorders>
            <w:hideMark/>
          </w:tcPr>
          <w:p w14:paraId="6D206B65" w14:textId="77777777" w:rsidR="0093323F" w:rsidRDefault="0093323F" w:rsidP="001C497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FC4E413" w14:textId="634D57DA" w:rsidR="0093323F" w:rsidRDefault="001B29F4" w:rsidP="001C497D">
            <w:pPr>
              <w:pStyle w:val="CRCoverPage"/>
              <w:spacing w:after="0"/>
              <w:ind w:left="100"/>
              <w:rPr>
                <w:noProof/>
              </w:rPr>
            </w:pPr>
            <w:r>
              <w:rPr>
                <w:noProof/>
              </w:rPr>
              <w:t>Add Event-Handling AVP to Group-Report-Item.</w:t>
            </w:r>
          </w:p>
        </w:tc>
      </w:tr>
      <w:tr w:rsidR="0093323F" w14:paraId="204B7900" w14:textId="77777777" w:rsidTr="001C497D">
        <w:tc>
          <w:tcPr>
            <w:tcW w:w="2694" w:type="dxa"/>
            <w:gridSpan w:val="2"/>
            <w:tcBorders>
              <w:top w:val="nil"/>
              <w:left w:val="single" w:sz="4" w:space="0" w:color="auto"/>
              <w:bottom w:val="nil"/>
              <w:right w:val="nil"/>
            </w:tcBorders>
          </w:tcPr>
          <w:p w14:paraId="1B4E5A10" w14:textId="77777777" w:rsidR="0093323F" w:rsidRDefault="0093323F"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E1E644" w14:textId="77777777" w:rsidR="0093323F" w:rsidRDefault="0093323F" w:rsidP="001C497D">
            <w:pPr>
              <w:pStyle w:val="CRCoverPage"/>
              <w:spacing w:after="0"/>
              <w:rPr>
                <w:noProof/>
                <w:sz w:val="8"/>
                <w:szCs w:val="8"/>
              </w:rPr>
            </w:pPr>
          </w:p>
        </w:tc>
      </w:tr>
      <w:tr w:rsidR="0093323F" w14:paraId="58E4E8F3" w14:textId="77777777" w:rsidTr="001C497D">
        <w:tc>
          <w:tcPr>
            <w:tcW w:w="2694" w:type="dxa"/>
            <w:gridSpan w:val="2"/>
            <w:tcBorders>
              <w:top w:val="nil"/>
              <w:left w:val="single" w:sz="4" w:space="0" w:color="auto"/>
              <w:bottom w:val="single" w:sz="4" w:space="0" w:color="auto"/>
              <w:right w:val="nil"/>
            </w:tcBorders>
            <w:hideMark/>
          </w:tcPr>
          <w:p w14:paraId="0A6DB49E" w14:textId="77777777" w:rsidR="0093323F" w:rsidRDefault="0093323F" w:rsidP="001C497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DB6CD0B" w14:textId="77777777" w:rsidR="0093323F" w:rsidRDefault="001B29F4" w:rsidP="001C497D">
            <w:pPr>
              <w:pStyle w:val="CRCoverPage"/>
              <w:spacing w:after="0"/>
              <w:ind w:left="100"/>
              <w:rPr>
                <w:noProof/>
              </w:rPr>
            </w:pPr>
            <w:r>
              <w:rPr>
                <w:noProof/>
              </w:rPr>
              <w:t>Inconsistent specification.</w:t>
            </w:r>
          </w:p>
        </w:tc>
      </w:tr>
      <w:tr w:rsidR="0093323F" w14:paraId="5A3CDCCB" w14:textId="77777777" w:rsidTr="001C497D">
        <w:tc>
          <w:tcPr>
            <w:tcW w:w="2694" w:type="dxa"/>
            <w:gridSpan w:val="2"/>
          </w:tcPr>
          <w:p w14:paraId="60C996D4" w14:textId="77777777" w:rsidR="0093323F" w:rsidRDefault="0093323F" w:rsidP="001C497D">
            <w:pPr>
              <w:pStyle w:val="CRCoverPage"/>
              <w:spacing w:after="0"/>
              <w:rPr>
                <w:b/>
                <w:i/>
                <w:noProof/>
                <w:sz w:val="8"/>
                <w:szCs w:val="8"/>
              </w:rPr>
            </w:pPr>
          </w:p>
        </w:tc>
        <w:tc>
          <w:tcPr>
            <w:tcW w:w="6946" w:type="dxa"/>
            <w:gridSpan w:val="9"/>
          </w:tcPr>
          <w:p w14:paraId="30AC3A14" w14:textId="77777777" w:rsidR="0093323F" w:rsidRDefault="0093323F" w:rsidP="001C497D">
            <w:pPr>
              <w:pStyle w:val="CRCoverPage"/>
              <w:spacing w:after="0"/>
              <w:rPr>
                <w:noProof/>
                <w:sz w:val="8"/>
                <w:szCs w:val="8"/>
              </w:rPr>
            </w:pPr>
          </w:p>
        </w:tc>
      </w:tr>
      <w:tr w:rsidR="0093323F" w14:paraId="465C148D" w14:textId="77777777" w:rsidTr="001C497D">
        <w:tc>
          <w:tcPr>
            <w:tcW w:w="2694" w:type="dxa"/>
            <w:gridSpan w:val="2"/>
            <w:tcBorders>
              <w:top w:val="single" w:sz="4" w:space="0" w:color="auto"/>
              <w:left w:val="single" w:sz="4" w:space="0" w:color="auto"/>
              <w:bottom w:val="nil"/>
              <w:right w:val="nil"/>
            </w:tcBorders>
            <w:hideMark/>
          </w:tcPr>
          <w:p w14:paraId="6BEF352E" w14:textId="77777777" w:rsidR="0093323F" w:rsidRDefault="0093323F" w:rsidP="001C497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2D812F5" w14:textId="3C56DDFB" w:rsidR="0093323F" w:rsidRDefault="001B29F4" w:rsidP="001C497D">
            <w:pPr>
              <w:pStyle w:val="CRCoverPage"/>
              <w:spacing w:after="0"/>
              <w:ind w:left="100"/>
              <w:rPr>
                <w:noProof/>
              </w:rPr>
            </w:pPr>
            <w:r>
              <w:rPr>
                <w:noProof/>
              </w:rPr>
              <w:t>8.4.62</w:t>
            </w:r>
          </w:p>
        </w:tc>
      </w:tr>
      <w:tr w:rsidR="0093323F" w14:paraId="55F030C9" w14:textId="77777777" w:rsidTr="001C497D">
        <w:tc>
          <w:tcPr>
            <w:tcW w:w="2694" w:type="dxa"/>
            <w:gridSpan w:val="2"/>
            <w:tcBorders>
              <w:top w:val="nil"/>
              <w:left w:val="single" w:sz="4" w:space="0" w:color="auto"/>
              <w:bottom w:val="nil"/>
              <w:right w:val="nil"/>
            </w:tcBorders>
          </w:tcPr>
          <w:p w14:paraId="558D2D01" w14:textId="77777777" w:rsidR="0093323F" w:rsidRDefault="0093323F"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0459A7" w14:textId="77777777" w:rsidR="0093323F" w:rsidRDefault="0093323F" w:rsidP="001C497D">
            <w:pPr>
              <w:pStyle w:val="CRCoverPage"/>
              <w:spacing w:after="0"/>
              <w:rPr>
                <w:noProof/>
                <w:sz w:val="8"/>
                <w:szCs w:val="8"/>
              </w:rPr>
            </w:pPr>
          </w:p>
        </w:tc>
      </w:tr>
      <w:tr w:rsidR="0093323F" w14:paraId="4B0FA2A8" w14:textId="77777777" w:rsidTr="001C497D">
        <w:tc>
          <w:tcPr>
            <w:tcW w:w="2694" w:type="dxa"/>
            <w:gridSpan w:val="2"/>
            <w:tcBorders>
              <w:top w:val="nil"/>
              <w:left w:val="single" w:sz="4" w:space="0" w:color="auto"/>
              <w:bottom w:val="nil"/>
              <w:right w:val="nil"/>
            </w:tcBorders>
          </w:tcPr>
          <w:p w14:paraId="7A8C760B" w14:textId="77777777" w:rsidR="0093323F" w:rsidRDefault="0093323F" w:rsidP="001C4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997AD4" w14:textId="77777777" w:rsidR="0093323F" w:rsidRDefault="0093323F" w:rsidP="001C4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0A1A85" w14:textId="77777777" w:rsidR="0093323F" w:rsidRDefault="0093323F" w:rsidP="001C497D">
            <w:pPr>
              <w:pStyle w:val="CRCoverPage"/>
              <w:spacing w:after="0"/>
              <w:jc w:val="center"/>
              <w:rPr>
                <w:b/>
                <w:caps/>
                <w:noProof/>
              </w:rPr>
            </w:pPr>
            <w:r>
              <w:rPr>
                <w:b/>
                <w:caps/>
                <w:noProof/>
              </w:rPr>
              <w:t>N</w:t>
            </w:r>
          </w:p>
        </w:tc>
        <w:tc>
          <w:tcPr>
            <w:tcW w:w="2977" w:type="dxa"/>
            <w:gridSpan w:val="4"/>
          </w:tcPr>
          <w:p w14:paraId="6EA80B66" w14:textId="77777777" w:rsidR="0093323F" w:rsidRDefault="0093323F" w:rsidP="001C497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FCA32E7" w14:textId="77777777" w:rsidR="0093323F" w:rsidRDefault="0093323F" w:rsidP="001C497D">
            <w:pPr>
              <w:pStyle w:val="CRCoverPage"/>
              <w:spacing w:after="0"/>
              <w:ind w:left="99"/>
              <w:rPr>
                <w:noProof/>
              </w:rPr>
            </w:pPr>
          </w:p>
        </w:tc>
      </w:tr>
      <w:tr w:rsidR="0093323F" w14:paraId="1A8A760C" w14:textId="77777777" w:rsidTr="001C497D">
        <w:tc>
          <w:tcPr>
            <w:tcW w:w="2694" w:type="dxa"/>
            <w:gridSpan w:val="2"/>
            <w:tcBorders>
              <w:top w:val="nil"/>
              <w:left w:val="single" w:sz="4" w:space="0" w:color="auto"/>
              <w:bottom w:val="nil"/>
              <w:right w:val="nil"/>
            </w:tcBorders>
            <w:hideMark/>
          </w:tcPr>
          <w:p w14:paraId="31DFDF99" w14:textId="77777777" w:rsidR="0093323F" w:rsidRDefault="0093323F" w:rsidP="001C4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91BEE1" w14:textId="77777777" w:rsidR="0093323F" w:rsidRDefault="0093323F"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54B6D3" w14:textId="77777777" w:rsidR="0093323F" w:rsidRDefault="0093323F" w:rsidP="001C497D">
            <w:pPr>
              <w:pStyle w:val="CRCoverPage"/>
              <w:spacing w:after="0"/>
              <w:jc w:val="center"/>
              <w:rPr>
                <w:b/>
                <w:caps/>
                <w:noProof/>
              </w:rPr>
            </w:pPr>
            <w:r>
              <w:rPr>
                <w:b/>
                <w:caps/>
                <w:noProof/>
              </w:rPr>
              <w:t>X</w:t>
            </w:r>
          </w:p>
        </w:tc>
        <w:tc>
          <w:tcPr>
            <w:tcW w:w="2977" w:type="dxa"/>
            <w:gridSpan w:val="4"/>
            <w:hideMark/>
          </w:tcPr>
          <w:p w14:paraId="4AF68482" w14:textId="77777777" w:rsidR="0093323F" w:rsidRDefault="0093323F" w:rsidP="001C497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E46507B" w14:textId="77777777" w:rsidR="0093323F" w:rsidRDefault="0093323F" w:rsidP="001C497D">
            <w:pPr>
              <w:pStyle w:val="CRCoverPage"/>
              <w:spacing w:after="0"/>
              <w:ind w:left="99"/>
              <w:rPr>
                <w:noProof/>
              </w:rPr>
            </w:pPr>
            <w:r>
              <w:rPr>
                <w:noProof/>
              </w:rPr>
              <w:t xml:space="preserve">TS/TR ... CR ... </w:t>
            </w:r>
          </w:p>
        </w:tc>
      </w:tr>
      <w:tr w:rsidR="0093323F" w14:paraId="27368D19" w14:textId="77777777" w:rsidTr="001C497D">
        <w:tc>
          <w:tcPr>
            <w:tcW w:w="2694" w:type="dxa"/>
            <w:gridSpan w:val="2"/>
            <w:tcBorders>
              <w:top w:val="nil"/>
              <w:left w:val="single" w:sz="4" w:space="0" w:color="auto"/>
              <w:bottom w:val="nil"/>
              <w:right w:val="nil"/>
            </w:tcBorders>
            <w:hideMark/>
          </w:tcPr>
          <w:p w14:paraId="4CDF6B79" w14:textId="77777777" w:rsidR="0093323F" w:rsidRDefault="0093323F" w:rsidP="001C4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2AD4E1" w14:textId="77777777" w:rsidR="0093323F" w:rsidRDefault="0093323F"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358000" w14:textId="77777777" w:rsidR="0093323F" w:rsidRDefault="0093323F" w:rsidP="001C497D">
            <w:pPr>
              <w:pStyle w:val="CRCoverPage"/>
              <w:spacing w:after="0"/>
              <w:jc w:val="center"/>
              <w:rPr>
                <w:b/>
                <w:caps/>
                <w:noProof/>
              </w:rPr>
            </w:pPr>
            <w:r>
              <w:rPr>
                <w:b/>
                <w:caps/>
                <w:noProof/>
              </w:rPr>
              <w:t>X</w:t>
            </w:r>
          </w:p>
        </w:tc>
        <w:tc>
          <w:tcPr>
            <w:tcW w:w="2977" w:type="dxa"/>
            <w:gridSpan w:val="4"/>
            <w:hideMark/>
          </w:tcPr>
          <w:p w14:paraId="0F7C45B0" w14:textId="77777777" w:rsidR="0093323F" w:rsidRDefault="0093323F" w:rsidP="001C497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8A2191" w14:textId="77777777" w:rsidR="0093323F" w:rsidRDefault="0093323F" w:rsidP="001C497D">
            <w:pPr>
              <w:pStyle w:val="CRCoverPage"/>
              <w:spacing w:after="0"/>
              <w:ind w:left="99"/>
              <w:rPr>
                <w:noProof/>
              </w:rPr>
            </w:pPr>
            <w:r>
              <w:rPr>
                <w:noProof/>
              </w:rPr>
              <w:t xml:space="preserve">TS/TR ... CR ... </w:t>
            </w:r>
          </w:p>
        </w:tc>
      </w:tr>
      <w:tr w:rsidR="0093323F" w14:paraId="48C6D56E" w14:textId="77777777" w:rsidTr="001C497D">
        <w:tc>
          <w:tcPr>
            <w:tcW w:w="2694" w:type="dxa"/>
            <w:gridSpan w:val="2"/>
            <w:tcBorders>
              <w:top w:val="nil"/>
              <w:left w:val="single" w:sz="4" w:space="0" w:color="auto"/>
              <w:bottom w:val="nil"/>
              <w:right w:val="nil"/>
            </w:tcBorders>
            <w:hideMark/>
          </w:tcPr>
          <w:p w14:paraId="72CFAE41" w14:textId="77777777" w:rsidR="0093323F" w:rsidRDefault="0093323F" w:rsidP="001C4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5CD9F8" w14:textId="77777777" w:rsidR="0093323F" w:rsidRDefault="0093323F"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22B75E" w14:textId="77777777" w:rsidR="0093323F" w:rsidRDefault="0093323F" w:rsidP="001C497D">
            <w:pPr>
              <w:pStyle w:val="CRCoverPage"/>
              <w:spacing w:after="0"/>
              <w:jc w:val="center"/>
              <w:rPr>
                <w:b/>
                <w:caps/>
                <w:noProof/>
              </w:rPr>
            </w:pPr>
            <w:r>
              <w:rPr>
                <w:b/>
                <w:caps/>
                <w:noProof/>
              </w:rPr>
              <w:t>X</w:t>
            </w:r>
          </w:p>
        </w:tc>
        <w:tc>
          <w:tcPr>
            <w:tcW w:w="2977" w:type="dxa"/>
            <w:gridSpan w:val="4"/>
            <w:hideMark/>
          </w:tcPr>
          <w:p w14:paraId="63E1546F" w14:textId="77777777" w:rsidR="0093323F" w:rsidRDefault="0093323F" w:rsidP="001C497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710482" w14:textId="77777777" w:rsidR="0093323F" w:rsidRDefault="0093323F" w:rsidP="001C497D">
            <w:pPr>
              <w:pStyle w:val="CRCoverPage"/>
              <w:spacing w:after="0"/>
              <w:ind w:left="99"/>
              <w:rPr>
                <w:noProof/>
              </w:rPr>
            </w:pPr>
            <w:r>
              <w:rPr>
                <w:noProof/>
              </w:rPr>
              <w:t xml:space="preserve">TS/TR ... CR ... </w:t>
            </w:r>
          </w:p>
        </w:tc>
      </w:tr>
      <w:tr w:rsidR="0093323F" w14:paraId="34572264" w14:textId="77777777" w:rsidTr="001C497D">
        <w:tc>
          <w:tcPr>
            <w:tcW w:w="2694" w:type="dxa"/>
            <w:gridSpan w:val="2"/>
            <w:tcBorders>
              <w:top w:val="nil"/>
              <w:left w:val="single" w:sz="4" w:space="0" w:color="auto"/>
              <w:bottom w:val="nil"/>
              <w:right w:val="nil"/>
            </w:tcBorders>
          </w:tcPr>
          <w:p w14:paraId="0EF6AD83" w14:textId="77777777" w:rsidR="0093323F" w:rsidRDefault="0093323F" w:rsidP="001C497D">
            <w:pPr>
              <w:pStyle w:val="CRCoverPage"/>
              <w:spacing w:after="0"/>
              <w:rPr>
                <w:b/>
                <w:i/>
                <w:noProof/>
              </w:rPr>
            </w:pPr>
          </w:p>
        </w:tc>
        <w:tc>
          <w:tcPr>
            <w:tcW w:w="6946" w:type="dxa"/>
            <w:gridSpan w:val="9"/>
            <w:tcBorders>
              <w:top w:val="nil"/>
              <w:left w:val="nil"/>
              <w:bottom w:val="nil"/>
              <w:right w:val="single" w:sz="4" w:space="0" w:color="auto"/>
            </w:tcBorders>
          </w:tcPr>
          <w:p w14:paraId="286B382F" w14:textId="77777777" w:rsidR="0093323F" w:rsidRDefault="0093323F" w:rsidP="001C497D">
            <w:pPr>
              <w:pStyle w:val="CRCoverPage"/>
              <w:spacing w:after="0"/>
              <w:rPr>
                <w:noProof/>
              </w:rPr>
            </w:pPr>
          </w:p>
        </w:tc>
      </w:tr>
      <w:tr w:rsidR="0093323F" w14:paraId="20CF5465" w14:textId="77777777" w:rsidTr="001C497D">
        <w:tc>
          <w:tcPr>
            <w:tcW w:w="2694" w:type="dxa"/>
            <w:gridSpan w:val="2"/>
            <w:tcBorders>
              <w:top w:val="nil"/>
              <w:left w:val="single" w:sz="4" w:space="0" w:color="auto"/>
              <w:bottom w:val="single" w:sz="4" w:space="0" w:color="auto"/>
              <w:right w:val="nil"/>
            </w:tcBorders>
            <w:hideMark/>
          </w:tcPr>
          <w:p w14:paraId="0DCF1C77" w14:textId="77777777" w:rsidR="0093323F" w:rsidRDefault="0093323F" w:rsidP="001C497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D83B54E" w14:textId="77777777" w:rsidR="0093323F" w:rsidRDefault="0093323F" w:rsidP="001C497D">
            <w:pPr>
              <w:pStyle w:val="CRCoverPage"/>
              <w:spacing w:after="0"/>
              <w:ind w:left="100"/>
              <w:rPr>
                <w:noProof/>
              </w:rPr>
            </w:pPr>
          </w:p>
        </w:tc>
      </w:tr>
      <w:tr w:rsidR="0093323F" w14:paraId="14B6646C" w14:textId="77777777" w:rsidTr="001C497D">
        <w:tc>
          <w:tcPr>
            <w:tcW w:w="2694" w:type="dxa"/>
            <w:gridSpan w:val="2"/>
            <w:tcBorders>
              <w:top w:val="single" w:sz="4" w:space="0" w:color="auto"/>
              <w:left w:val="nil"/>
              <w:bottom w:val="single" w:sz="4" w:space="0" w:color="auto"/>
              <w:right w:val="nil"/>
            </w:tcBorders>
          </w:tcPr>
          <w:p w14:paraId="4CE55F1D" w14:textId="77777777" w:rsidR="0093323F" w:rsidRDefault="0093323F" w:rsidP="001C497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67EACC3" w14:textId="77777777" w:rsidR="0093323F" w:rsidRDefault="0093323F" w:rsidP="001C497D">
            <w:pPr>
              <w:pStyle w:val="CRCoverPage"/>
              <w:spacing w:after="0"/>
              <w:ind w:left="100"/>
              <w:rPr>
                <w:noProof/>
                <w:sz w:val="8"/>
                <w:szCs w:val="8"/>
              </w:rPr>
            </w:pPr>
          </w:p>
        </w:tc>
      </w:tr>
      <w:tr w:rsidR="0093323F" w14:paraId="5A7F42A3" w14:textId="77777777" w:rsidTr="001C497D">
        <w:tc>
          <w:tcPr>
            <w:tcW w:w="2694" w:type="dxa"/>
            <w:gridSpan w:val="2"/>
            <w:tcBorders>
              <w:top w:val="single" w:sz="4" w:space="0" w:color="auto"/>
              <w:left w:val="single" w:sz="4" w:space="0" w:color="auto"/>
              <w:bottom w:val="single" w:sz="4" w:space="0" w:color="auto"/>
              <w:right w:val="nil"/>
            </w:tcBorders>
            <w:hideMark/>
          </w:tcPr>
          <w:p w14:paraId="343743D3" w14:textId="77777777" w:rsidR="0093323F" w:rsidRDefault="0093323F" w:rsidP="001C4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31BF28" w14:textId="77777777" w:rsidR="0093323F" w:rsidRDefault="0093323F" w:rsidP="001C497D">
            <w:pPr>
              <w:pStyle w:val="CRCoverPage"/>
              <w:spacing w:after="0"/>
              <w:ind w:left="100"/>
              <w:rPr>
                <w:noProof/>
              </w:rPr>
            </w:pPr>
          </w:p>
        </w:tc>
      </w:tr>
    </w:tbl>
    <w:p w14:paraId="5F2C50A3" w14:textId="77777777" w:rsidR="0093323F" w:rsidRDefault="0093323F" w:rsidP="0093323F">
      <w:pPr>
        <w:pStyle w:val="CRCoverPage"/>
        <w:spacing w:after="0"/>
        <w:rPr>
          <w:noProof/>
          <w:sz w:val="8"/>
          <w:szCs w:val="8"/>
        </w:rPr>
      </w:pPr>
    </w:p>
    <w:p w14:paraId="421E6CDC" w14:textId="77777777" w:rsidR="0093323F" w:rsidRDefault="0093323F" w:rsidP="0093323F">
      <w:pPr>
        <w:spacing w:after="0"/>
        <w:rPr>
          <w:noProof/>
        </w:rPr>
        <w:sectPr w:rsidR="0093323F">
          <w:footnotePr>
            <w:numRestart w:val="eachSect"/>
          </w:footnotePr>
          <w:pgSz w:w="11907" w:h="16840"/>
          <w:pgMar w:top="1418" w:right="1134" w:bottom="1134" w:left="1134" w:header="680" w:footer="567" w:gutter="0"/>
          <w:cols w:space="720"/>
        </w:sectPr>
      </w:pPr>
    </w:p>
    <w:p w14:paraId="24430020" w14:textId="77777777" w:rsidR="0093323F" w:rsidRDefault="0093323F" w:rsidP="0093323F">
      <w:pPr>
        <w:rPr>
          <w:noProof/>
        </w:rPr>
      </w:pPr>
    </w:p>
    <w:p w14:paraId="39689B0D" w14:textId="77777777" w:rsidR="0093323F" w:rsidRPr="009854A4" w:rsidRDefault="0093323F" w:rsidP="009332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1B29F4">
        <w:rPr>
          <w:rFonts w:ascii="Arial" w:hAnsi="Arial" w:cs="Arial"/>
          <w:noProof/>
          <w:color w:val="0000FF"/>
          <w:sz w:val="36"/>
          <w:szCs w:val="28"/>
          <w:lang w:val="en-US"/>
        </w:rPr>
        <w:t>For Information</w:t>
      </w:r>
      <w:r w:rsidRPr="009854A4">
        <w:rPr>
          <w:rFonts w:ascii="Arial" w:hAnsi="Arial" w:cs="Arial"/>
          <w:noProof/>
          <w:color w:val="0000FF"/>
          <w:sz w:val="36"/>
          <w:szCs w:val="28"/>
          <w:lang w:val="en-US"/>
        </w:rPr>
        <w:t xml:space="preserve"> * * * *</w:t>
      </w:r>
    </w:p>
    <w:p w14:paraId="7D1109E0" w14:textId="77777777" w:rsidR="00D24B94" w:rsidRPr="008C2B0F" w:rsidRDefault="00D24B94" w:rsidP="00D24B94">
      <w:pPr>
        <w:pStyle w:val="Heading4"/>
      </w:pPr>
      <w:r w:rsidRPr="008C2B0F">
        <w:rPr>
          <w:lang w:val="sv-SE"/>
        </w:rPr>
        <w:t>7.2</w:t>
      </w:r>
      <w:r w:rsidRPr="008C2B0F">
        <w:t>.2.2</w:t>
      </w:r>
      <w:r w:rsidRPr="008C2B0F">
        <w:tab/>
        <w:t>Detailed Behaviour of the HSS</w:t>
      </w:r>
      <w:bookmarkEnd w:id="0"/>
      <w:bookmarkEnd w:id="1"/>
      <w:bookmarkEnd w:id="2"/>
      <w:bookmarkEnd w:id="3"/>
    </w:p>
    <w:p w14:paraId="11B4D382" w14:textId="77777777" w:rsidR="00D53556" w:rsidRPr="008C2B0F" w:rsidRDefault="00D53556" w:rsidP="00D53556">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122E2E3" w14:textId="77777777" w:rsidR="00D53556" w:rsidRPr="008C2B0F" w:rsidRDefault="00D53556" w:rsidP="00D53556">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1267154E" w14:textId="77777777" w:rsidR="00D53556" w:rsidRPr="008C2B0F" w:rsidRDefault="00D53556" w:rsidP="00D53556">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17A907F6" w14:textId="77777777" w:rsidR="00D53556" w:rsidRPr="008C2B0F" w:rsidRDefault="00D53556" w:rsidP="00D53556">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4AA32BCD" w14:textId="77777777" w:rsidR="00D53556" w:rsidRPr="008C2B0F" w:rsidRDefault="00D53556" w:rsidP="00D53556">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70D44397" w14:textId="77777777" w:rsidR="00D53556" w:rsidRPr="008C2B0F" w:rsidRDefault="00D53556" w:rsidP="00D53556">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14:paraId="1A31FC2E" w14:textId="77777777" w:rsidR="00D53556" w:rsidRPr="008C2B0F" w:rsidRDefault="00D53556" w:rsidP="00D53556">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0AA44229" w14:textId="77777777" w:rsidR="004576FD" w:rsidRPr="008C2B0F" w:rsidRDefault="004576FD" w:rsidP="004576FD">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14:paraId="5A8AE361" w14:textId="77777777"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1D41DAD4" w14:textId="77777777" w:rsidR="00F00265" w:rsidRPr="008C2B0F" w:rsidRDefault="00F00265" w:rsidP="00F00265">
      <w:r w:rsidRPr="008C2B0F">
        <w:t>If UE Reachability is reported, a Maximum-UE-Availability-Time AVP may also be present in the report.</w:t>
      </w:r>
    </w:p>
    <w:p w14:paraId="0274C1A6" w14:textId="77777777" w:rsidR="006D7057" w:rsidRPr="008C2B0F" w:rsidRDefault="006D7057" w:rsidP="006D7057">
      <w:r w:rsidRPr="001B29F4">
        <w:rPr>
          <w:highlight w:val="yellow"/>
        </w:rPr>
        <w:t>If the HSS detects that</w:t>
      </w:r>
      <w:r w:rsidRPr="008C2B0F">
        <w:t xml:space="preserve"> the serving node does not support or does not activate (as indicated in IDA or NOR commands) a Monitoring event, or if </w:t>
      </w:r>
      <w:r w:rsidRPr="001B29F4">
        <w:rPr>
          <w:highlight w:val="yellow"/>
        </w:rPr>
        <w:t>the UE is part of a group and requires the External-Identifier to be supported by the serving node when it does not, it shall send to the SCEF, an RIR command with the Event-Handling AVP with the value SUSPEND</w:t>
      </w:r>
      <w:r w:rsidRPr="008C2B0F">
        <w:t>.</w:t>
      </w:r>
    </w:p>
    <w:p w14:paraId="5435AD7C" w14:textId="77777777" w:rsidR="00F00265" w:rsidRPr="008C2B0F" w:rsidRDefault="00F00265" w:rsidP="00F00265">
      <w:r w:rsidRPr="008C2B0F">
        <w:t xml:space="preserve">If an HSS detects that in the new serving node an event to be activated is supported which was not supported in the old serving node or if the HSS detects that the new serving node supports the External-Identifier </w:t>
      </w:r>
      <w:r w:rsidRPr="00DB0F99">
        <w:rPr>
          <w:highlight w:val="yellow"/>
        </w:rPr>
        <w:t>for a UE that is part of a group</w:t>
      </w:r>
      <w:r w:rsidRPr="008C2B0F">
        <w:t xml:space="preserve"> and requires the External-Identifier which was not supported in the old serving node, </w:t>
      </w:r>
      <w:r w:rsidRPr="00DB0F99">
        <w:rPr>
          <w:highlight w:val="yellow"/>
        </w:rPr>
        <w:t>it shall send an RIR command with the Event-handling AVP with the value RESUME to the SCEF</w:t>
      </w:r>
      <w:r w:rsidRPr="008C2B0F">
        <w:t>.</w:t>
      </w:r>
    </w:p>
    <w:p w14:paraId="2A4D4006" w14:textId="77777777"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709DE5B7" w14:textId="77777777" w:rsidR="006D7057" w:rsidRPr="008C2B0F" w:rsidRDefault="006D7057" w:rsidP="006D7057">
      <w:bookmarkStart w:id="7"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 xml:space="preserve">Monitoring-Event-Config-Status), </w:t>
      </w:r>
      <w:r w:rsidRPr="008C2B0F">
        <w:lastRenderedPageBreak/>
        <w:t>the HSS shall locally delete the monitoring event configuration(s) and shall skip the sending of a RIR command to the SCEF.</w:t>
      </w:r>
    </w:p>
    <w:bookmarkEnd w:id="7"/>
    <w:p w14:paraId="74829EE1" w14:textId="77777777"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14:paraId="52161240" w14:textId="77777777"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33C70C79" w14:textId="77777777"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14:paraId="76365505" w14:textId="77777777"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1D68A392" w14:textId="77777777" w:rsidR="007B3BC6" w:rsidRPr="008C2B0F" w:rsidRDefault="007B3BC6" w:rsidP="007B3BC6">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5257CA2A" w14:textId="77777777" w:rsidR="001479C7" w:rsidRDefault="007B3BC6" w:rsidP="001479C7">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0CF39AF5" w14:textId="77777777" w:rsidR="007B3BC6" w:rsidRPr="008C2B0F" w:rsidRDefault="001479C7" w:rsidP="007B3BC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88C597B" w14:textId="77777777" w:rsidR="001B29F4" w:rsidRPr="009854A4" w:rsidRDefault="001B29F4" w:rsidP="001B29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8" w:name="_Toc2695943"/>
      <w:bookmarkStart w:id="9" w:name="_Toc20217411"/>
      <w:bookmarkStart w:id="10" w:name="_Toc20218273"/>
      <w:bookmarkStart w:id="11" w:name="_Toc27761335"/>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3B51B187" w14:textId="77777777" w:rsidR="00D53556" w:rsidRPr="008C2B0F" w:rsidRDefault="00D53556" w:rsidP="00D53556">
      <w:pPr>
        <w:pStyle w:val="Heading3"/>
        <w:rPr>
          <w:lang w:val="en-US"/>
        </w:rPr>
      </w:pPr>
      <w:bookmarkStart w:id="12" w:name="_Toc27761436"/>
      <w:bookmarkStart w:id="13" w:name="_Toc2696044"/>
      <w:bookmarkStart w:id="14" w:name="_Toc20217512"/>
      <w:bookmarkStart w:id="15" w:name="_Toc20218374"/>
      <w:bookmarkEnd w:id="8"/>
      <w:bookmarkEnd w:id="9"/>
      <w:bookmarkEnd w:id="10"/>
      <w:bookmarkEnd w:id="11"/>
      <w:r w:rsidRPr="008C2B0F">
        <w:rPr>
          <w:lang w:val="en-US"/>
        </w:rPr>
        <w:t>8.4.62</w:t>
      </w:r>
      <w:r w:rsidRPr="008C2B0F">
        <w:rPr>
          <w:lang w:val="en-US"/>
        </w:rPr>
        <w:tab/>
        <w:t>Group</w:t>
      </w:r>
      <w:r w:rsidRPr="008C2B0F">
        <w:rPr>
          <w:lang w:val="en-US" w:eastAsia="zh-CN"/>
        </w:rPr>
        <w:t>-Report-Item</w:t>
      </w:r>
      <w:bookmarkEnd w:id="12"/>
    </w:p>
    <w:p w14:paraId="48146CF9" w14:textId="77777777" w:rsidR="00D53556" w:rsidRPr="008C2B0F" w:rsidRDefault="00D53556" w:rsidP="00D53556">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2A559A2" w14:textId="77777777" w:rsidR="00D53556" w:rsidRPr="008C2B0F" w:rsidRDefault="00D53556" w:rsidP="00D53556">
      <w:pPr>
        <w:rPr>
          <w:lang w:val="en-US"/>
        </w:rPr>
      </w:pPr>
      <w:r w:rsidRPr="008C2B0F">
        <w:rPr>
          <w:lang w:val="en-US"/>
        </w:rPr>
        <w:t>AVP format:</w:t>
      </w:r>
    </w:p>
    <w:p w14:paraId="2C6C7924" w14:textId="77777777" w:rsidR="00D53556" w:rsidRPr="008C2B0F" w:rsidRDefault="00D53556" w:rsidP="00D53556">
      <w:pPr>
        <w:ind w:left="568"/>
        <w:rPr>
          <w:lang w:val="en-US"/>
        </w:rPr>
      </w:pPr>
      <w:r w:rsidRPr="008C2B0F">
        <w:rPr>
          <w:lang w:val="en-US" w:eastAsia="zh-CN"/>
        </w:rPr>
        <w:t>Group-Report-Item</w:t>
      </w:r>
      <w:r w:rsidRPr="008C2B0F">
        <w:rPr>
          <w:lang w:val="en-US"/>
        </w:rPr>
        <w:t>::=</w:t>
      </w:r>
      <w:r w:rsidRPr="008C2B0F">
        <w:rPr>
          <w:lang w:val="en-US"/>
        </w:rPr>
        <w:tab/>
        <w:t>&lt;AVP header: 3166 10415&gt;</w:t>
      </w:r>
    </w:p>
    <w:p w14:paraId="58701306" w14:textId="77777777" w:rsidR="00D53556" w:rsidRPr="008C2B0F" w:rsidRDefault="00D53556" w:rsidP="00D53556">
      <w:pPr>
        <w:ind w:left="2840" w:firstLine="284"/>
        <w:rPr>
          <w:lang w:val="en-US"/>
        </w:rPr>
      </w:pPr>
      <w:r w:rsidRPr="008C2B0F">
        <w:rPr>
          <w:lang w:val="en-US"/>
        </w:rPr>
        <w:t>{ User-Identifier }</w:t>
      </w:r>
    </w:p>
    <w:p w14:paraId="5E96A8D1" w14:textId="77777777" w:rsidR="00D53556" w:rsidRPr="008C2B0F" w:rsidRDefault="00D53556" w:rsidP="00D53556">
      <w:pPr>
        <w:ind w:left="2840" w:firstLine="284"/>
        <w:rPr>
          <w:lang w:val="en-US"/>
        </w:rPr>
      </w:pPr>
      <w:r w:rsidRPr="008C2B0F">
        <w:rPr>
          <w:lang w:val="en-US"/>
        </w:rPr>
        <w:t xml:space="preserve">[ Visited-PLMN-Id ] </w:t>
      </w:r>
    </w:p>
    <w:p w14:paraId="54D73962" w14:textId="77777777" w:rsidR="00D53556" w:rsidRPr="008C2B0F" w:rsidRDefault="00D53556" w:rsidP="00D53556">
      <w:pPr>
        <w:ind w:left="2840" w:firstLine="284"/>
        <w:rPr>
          <w:lang w:val="en-US"/>
        </w:rPr>
      </w:pPr>
      <w:r w:rsidRPr="008C2B0F">
        <w:rPr>
          <w:lang w:val="en-US"/>
        </w:rPr>
        <w:t>[ Roaming-Information ]</w:t>
      </w:r>
    </w:p>
    <w:p w14:paraId="5FC14E2D" w14:textId="77777777" w:rsidR="00D53556" w:rsidRPr="008C2B0F" w:rsidRDefault="00D53556" w:rsidP="00D53556">
      <w:pPr>
        <w:ind w:left="2840" w:firstLine="284"/>
        <w:rPr>
          <w:lang w:val="en-US"/>
        </w:rPr>
      </w:pPr>
      <w:r w:rsidRPr="008C2B0F">
        <w:rPr>
          <w:color w:val="000000"/>
          <w:lang w:val="en-US" w:eastAsia="ja-JP"/>
        </w:rPr>
        <w:t>[ IMEI-Change ]</w:t>
      </w:r>
    </w:p>
    <w:p w14:paraId="15E0EB91" w14:textId="77777777" w:rsidR="00D53556" w:rsidRPr="008C2B0F" w:rsidRDefault="00D53556" w:rsidP="00D53556">
      <w:pPr>
        <w:ind w:left="2840" w:firstLine="284"/>
        <w:rPr>
          <w:lang w:val="en-US"/>
        </w:rPr>
      </w:pPr>
      <w:r w:rsidRPr="008C2B0F">
        <w:rPr>
          <w:lang w:val="en-US"/>
        </w:rPr>
        <w:t xml:space="preserve">[ Reachability-Information ] </w:t>
      </w:r>
    </w:p>
    <w:p w14:paraId="70B9DDA2" w14:textId="77777777" w:rsidR="00D53556" w:rsidRPr="008C2B0F" w:rsidRDefault="00D53556" w:rsidP="00D53556">
      <w:pPr>
        <w:ind w:left="2840" w:firstLine="284"/>
        <w:rPr>
          <w:lang w:val="en-US"/>
        </w:rPr>
      </w:pPr>
      <w:r w:rsidRPr="008C2B0F">
        <w:rPr>
          <w:lang w:val="en-US"/>
        </w:rPr>
        <w:t>[ Maximum-UE-Availability-Time ]</w:t>
      </w:r>
    </w:p>
    <w:p w14:paraId="25788664" w14:textId="77777777" w:rsidR="00D53556" w:rsidRPr="008C2B0F" w:rsidRDefault="00D53556" w:rsidP="00D53556">
      <w:pPr>
        <w:ind w:left="2840" w:firstLine="284"/>
        <w:rPr>
          <w:color w:val="000000"/>
          <w:lang w:val="en-US" w:eastAsia="ja-JP"/>
        </w:rPr>
      </w:pPr>
      <w:r w:rsidRPr="008C2B0F">
        <w:rPr>
          <w:color w:val="000000"/>
          <w:lang w:val="en-US" w:eastAsia="ja-JP"/>
        </w:rPr>
        <w:t>[ EPS-Location-Information ]</w:t>
      </w:r>
    </w:p>
    <w:p w14:paraId="1BC86B98" w14:textId="77777777" w:rsidR="00D53556" w:rsidRPr="008C2B0F" w:rsidRDefault="00D53556" w:rsidP="00D53556">
      <w:pPr>
        <w:ind w:left="2840" w:firstLine="284"/>
        <w:rPr>
          <w:lang w:val="en-US"/>
        </w:rPr>
      </w:pPr>
      <w:r w:rsidRPr="008C2B0F">
        <w:rPr>
          <w:color w:val="000000"/>
          <w:lang w:val="en-US" w:eastAsia="ja-JP"/>
        </w:rPr>
        <w:t xml:space="preserve">[ </w:t>
      </w:r>
      <w:r w:rsidRPr="008C2B0F">
        <w:rPr>
          <w:lang w:val="en-US"/>
        </w:rPr>
        <w:t>Monitoring-Type ]</w:t>
      </w:r>
    </w:p>
    <w:p w14:paraId="72D461B6" w14:textId="77777777" w:rsidR="00D53556" w:rsidRPr="008C2B0F" w:rsidRDefault="00D53556" w:rsidP="00D53556">
      <w:pPr>
        <w:ind w:left="2840" w:firstLine="284"/>
        <w:rPr>
          <w:lang w:val="en-US"/>
        </w:rPr>
      </w:pPr>
      <w:r w:rsidRPr="008C2B0F">
        <w:rPr>
          <w:lang w:val="en-US"/>
        </w:rPr>
        <w:t>*[ Service-Report ]</w:t>
      </w:r>
    </w:p>
    <w:p w14:paraId="58B5657F" w14:textId="77777777" w:rsidR="00D53556" w:rsidRPr="008C2B0F" w:rsidRDefault="00D53556" w:rsidP="00D53556">
      <w:pPr>
        <w:ind w:left="2840" w:firstLine="284"/>
        <w:rPr>
          <w:lang w:val="en-US"/>
        </w:rPr>
      </w:pPr>
      <w:r w:rsidRPr="008C2B0F">
        <w:rPr>
          <w:lang w:val="en-US"/>
        </w:rPr>
        <w:lastRenderedPageBreak/>
        <w:t>[ S6t-HSS-Cause ]</w:t>
      </w:r>
    </w:p>
    <w:p w14:paraId="4203A602" w14:textId="77777777" w:rsidR="00D53556" w:rsidRPr="008C2B0F" w:rsidRDefault="00D53556" w:rsidP="00D53556">
      <w:pPr>
        <w:ind w:left="2840" w:firstLine="284"/>
        <w:rPr>
          <w:lang w:val="en-US"/>
        </w:rPr>
      </w:pPr>
      <w:r w:rsidRPr="008C2B0F">
        <w:rPr>
          <w:lang w:val="en-US"/>
        </w:rPr>
        <w:t>[ Idle-Status-Indication ]</w:t>
      </w:r>
    </w:p>
    <w:p w14:paraId="210471A5" w14:textId="77777777" w:rsidR="00D53556" w:rsidRPr="008C2B0F" w:rsidRDefault="00D53556" w:rsidP="00D53556">
      <w:pPr>
        <w:ind w:left="2840" w:firstLine="284"/>
        <w:rPr>
          <w:lang w:val="en-US"/>
        </w:rPr>
      </w:pPr>
      <w:r w:rsidRPr="008C2B0F">
        <w:rPr>
          <w:lang w:val="en-US"/>
        </w:rPr>
        <w:t>[ Reporting-Time-Stamp ]</w:t>
      </w:r>
    </w:p>
    <w:p w14:paraId="42889564" w14:textId="77777777" w:rsidR="00D53556" w:rsidRDefault="00D53556" w:rsidP="00D53556">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0CD7FDFD" w14:textId="77777777" w:rsidR="00D53556" w:rsidRDefault="00D53556" w:rsidP="00FB5261">
      <w:pPr>
        <w:ind w:left="2840" w:firstLine="284"/>
        <w:rPr>
          <w:ins w:id="16" w:author="Ulrich Wiehe" w:date="2020-04-07T14:56:00Z"/>
          <w:lang w:val="en-US"/>
        </w:rPr>
      </w:pPr>
      <w:r w:rsidRPr="008C2B0F">
        <w:rPr>
          <w:lang w:val="en-US"/>
        </w:rPr>
        <w:t>*[ SCEF-Reference-ID-for-Deletion ]</w:t>
      </w:r>
    </w:p>
    <w:p w14:paraId="55379286" w14:textId="77777777" w:rsidR="0014422A" w:rsidRPr="00AB0ECE" w:rsidRDefault="0014422A" w:rsidP="00FB5261">
      <w:pPr>
        <w:ind w:left="2840" w:firstLine="284"/>
        <w:rPr>
          <w:lang w:val="fr-FR"/>
        </w:rPr>
      </w:pPr>
      <w:ins w:id="17" w:author="Ulrich Wiehe" w:date="2020-04-07T14:56:00Z">
        <w:r>
          <w:rPr>
            <w:lang w:val="en-US"/>
          </w:rPr>
          <w:t>[ Event-</w:t>
        </w:r>
      </w:ins>
      <w:ins w:id="18" w:author="Ulrich Wiehe" w:date="2020-04-07T15:13:00Z">
        <w:r w:rsidR="001B29F4">
          <w:rPr>
            <w:lang w:val="en-US"/>
          </w:rPr>
          <w:t>H</w:t>
        </w:r>
      </w:ins>
      <w:ins w:id="19" w:author="Ulrich Wiehe" w:date="2020-04-07T14:56:00Z">
        <w:r>
          <w:rPr>
            <w:lang w:val="en-US"/>
          </w:rPr>
          <w:t>andling ]</w:t>
        </w:r>
      </w:ins>
    </w:p>
    <w:p w14:paraId="4FFD00AF" w14:textId="77777777" w:rsidR="00D53556" w:rsidRPr="008C2B0F" w:rsidRDefault="00D53556" w:rsidP="00D53556">
      <w:pPr>
        <w:ind w:left="2840" w:firstLine="284"/>
        <w:rPr>
          <w:lang w:val="en-US"/>
        </w:rPr>
      </w:pPr>
      <w:r w:rsidRPr="008C2B0F">
        <w:rPr>
          <w:lang w:val="en-US"/>
        </w:rPr>
        <w:t>*[AVP]</w:t>
      </w:r>
    </w:p>
    <w:p w14:paraId="381029E4" w14:textId="77777777" w:rsidR="001B29F4" w:rsidRPr="009854A4" w:rsidRDefault="001B29F4" w:rsidP="001B29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0" w:name="_Toc27761437"/>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13"/>
    <w:bookmarkEnd w:id="14"/>
    <w:bookmarkEnd w:id="15"/>
    <w:bookmarkEnd w:id="20"/>
    <w:sectPr w:rsidR="001B29F4" w:rsidRPr="009854A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83FBB" w14:textId="77777777" w:rsidR="0014422A" w:rsidRDefault="0014422A">
      <w:r>
        <w:separator/>
      </w:r>
    </w:p>
  </w:endnote>
  <w:endnote w:type="continuationSeparator" w:id="0">
    <w:p w14:paraId="74A334B2" w14:textId="77777777" w:rsidR="0014422A" w:rsidRDefault="0014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D36FE" w14:textId="77777777" w:rsidR="0014422A" w:rsidRDefault="001442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86831" w14:textId="77777777" w:rsidR="0014422A" w:rsidRDefault="0014422A">
      <w:r>
        <w:separator/>
      </w:r>
    </w:p>
  </w:footnote>
  <w:footnote w:type="continuationSeparator" w:id="0">
    <w:p w14:paraId="0966BF2F" w14:textId="77777777" w:rsidR="0014422A" w:rsidRDefault="0014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EE0B7" w14:textId="631E5D1B" w:rsidR="0014422A" w:rsidRDefault="001442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9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FFB1C8" w14:textId="77777777" w:rsidR="0014422A" w:rsidRDefault="001442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335435AD" w14:textId="35FCFFC6" w:rsidR="0014422A" w:rsidRDefault="001442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9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9BF69A" w14:textId="77777777" w:rsidR="0014422A" w:rsidRDefault="00144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25A02"/>
    <w:rsid w:val="00132B0E"/>
    <w:rsid w:val="0014422A"/>
    <w:rsid w:val="001479C7"/>
    <w:rsid w:val="001562F7"/>
    <w:rsid w:val="00181368"/>
    <w:rsid w:val="001B29F4"/>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576FD"/>
    <w:rsid w:val="00471223"/>
    <w:rsid w:val="004851F8"/>
    <w:rsid w:val="0049540A"/>
    <w:rsid w:val="004A17A5"/>
    <w:rsid w:val="004C42D9"/>
    <w:rsid w:val="004C68D1"/>
    <w:rsid w:val="004E213A"/>
    <w:rsid w:val="004E57B1"/>
    <w:rsid w:val="004F330A"/>
    <w:rsid w:val="00501337"/>
    <w:rsid w:val="0050441E"/>
    <w:rsid w:val="00515284"/>
    <w:rsid w:val="0051792C"/>
    <w:rsid w:val="00543E6C"/>
    <w:rsid w:val="0055510D"/>
    <w:rsid w:val="00565087"/>
    <w:rsid w:val="00573177"/>
    <w:rsid w:val="005B281B"/>
    <w:rsid w:val="005C43C3"/>
    <w:rsid w:val="005E06F6"/>
    <w:rsid w:val="005F304C"/>
    <w:rsid w:val="0064563A"/>
    <w:rsid w:val="00657372"/>
    <w:rsid w:val="00697A66"/>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3323F"/>
    <w:rsid w:val="00964F76"/>
    <w:rsid w:val="00987F3A"/>
    <w:rsid w:val="00991983"/>
    <w:rsid w:val="009D2471"/>
    <w:rsid w:val="009E74DF"/>
    <w:rsid w:val="009F1DD9"/>
    <w:rsid w:val="00A223FC"/>
    <w:rsid w:val="00A53724"/>
    <w:rsid w:val="00A95657"/>
    <w:rsid w:val="00A95E9E"/>
    <w:rsid w:val="00AA0A7D"/>
    <w:rsid w:val="00AD2AF4"/>
    <w:rsid w:val="00AE09D7"/>
    <w:rsid w:val="00AF15B7"/>
    <w:rsid w:val="00AF23BC"/>
    <w:rsid w:val="00B15449"/>
    <w:rsid w:val="00B409AB"/>
    <w:rsid w:val="00B472FE"/>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53556"/>
    <w:rsid w:val="00D56336"/>
    <w:rsid w:val="00D758DE"/>
    <w:rsid w:val="00D76467"/>
    <w:rsid w:val="00D86C0D"/>
    <w:rsid w:val="00D87E00"/>
    <w:rsid w:val="00DA0283"/>
    <w:rsid w:val="00DB0F99"/>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17B9"/>
    <w:rsid w:val="00F653B8"/>
    <w:rsid w:val="00F6653F"/>
    <w:rsid w:val="00F80E65"/>
    <w:rsid w:val="00FA1266"/>
    <w:rsid w:val="00FB334F"/>
    <w:rsid w:val="00FB5261"/>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B5E77"/>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 w:type="character" w:customStyle="1" w:styleId="HeaderChar">
    <w:name w:val="Header Char"/>
    <w:link w:val="Header"/>
    <w:rsid w:val="0093323F"/>
    <w:rPr>
      <w:rFonts w:ascii="Arial" w:hAnsi="Arial"/>
      <w:b/>
      <w:noProof/>
      <w:sz w:val="18"/>
      <w:lang w:eastAsia="ja-JP"/>
    </w:rPr>
  </w:style>
  <w:style w:type="character" w:customStyle="1" w:styleId="FooterChar">
    <w:name w:val="Footer Char"/>
    <w:link w:val="Footer"/>
    <w:rsid w:val="0093323F"/>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B65D0-5A8B-45D4-8168-0909A65E3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0F746-31D9-4137-923E-BD0E6018028F}">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3800F087-ABC5-49F9-B558-A32A0EB030D2}">
  <ds:schemaRefs>
    <ds:schemaRef ds:uri="http://schemas.microsoft.com/sharepoint/v3/contenttype/forms"/>
  </ds:schemaRefs>
</ds:datastoreItem>
</file>

<file path=customXml/itemProps4.xml><?xml version="1.0" encoding="utf-8"?>
<ds:datastoreItem xmlns:ds="http://schemas.openxmlformats.org/officeDocument/2006/customXml" ds:itemID="{243691AD-475D-413D-B0E4-1EB0411027D1}">
  <ds:schemaRefs>
    <ds:schemaRef ds:uri="http://schemas.microsoft.com/sharepoint/events"/>
  </ds:schemaRefs>
</ds:datastoreItem>
</file>

<file path=customXml/itemProps5.xml><?xml version="1.0" encoding="utf-8"?>
<ds:datastoreItem xmlns:ds="http://schemas.openxmlformats.org/officeDocument/2006/customXml" ds:itemID="{CC3D4700-A658-4F05-94A9-6ACD35A34A88}">
  <ds:schemaRefs>
    <ds:schemaRef ds:uri="Microsoft.SharePoint.Taxonomy.ContentTypeSync"/>
  </ds:schemaRefs>
</ds:datastoreItem>
</file>

<file path=customXml/itemProps6.xml><?xml version="1.0" encoding="utf-8"?>
<ds:datastoreItem xmlns:ds="http://schemas.openxmlformats.org/officeDocument/2006/customXml" ds:itemID="{B2E195FD-9F9D-459B-AD12-25AC97578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1407</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4</cp:revision>
  <dcterms:created xsi:type="dcterms:W3CDTF">2020-04-07T13:19:00Z</dcterms:created>
  <dcterms:modified xsi:type="dcterms:W3CDTF">2020-04-07T14:37:00Z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